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4135B8A2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88257F">
        <w:rPr>
          <w:rFonts w:cs="Arial"/>
          <w:b/>
          <w:noProof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665D51">
        <w:rPr>
          <w:rFonts w:cs="Arial"/>
          <w:b/>
          <w:noProof/>
          <w:sz w:val="24"/>
          <w:szCs w:val="24"/>
        </w:rPr>
        <w:t>6221</w:t>
      </w:r>
    </w:p>
    <w:p w14:paraId="1DD5371F" w14:textId="562CE656" w:rsidR="00424B69" w:rsidRDefault="0088257F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88257F">
        <w:rPr>
          <w:rFonts w:ascii="Arial" w:hAnsi="Arial" w:cs="Arial"/>
          <w:b/>
          <w:noProof/>
          <w:sz w:val="24"/>
          <w:szCs w:val="24"/>
        </w:rPr>
        <w:t>27 - 31 May, 2024, Jeju, South Korea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4FC6D" w:rsidR="001E41F3" w:rsidRPr="00410371" w:rsidRDefault="000E3290" w:rsidP="006F30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</w:t>
            </w:r>
            <w:r w:rsidR="006F30C6">
              <w:rPr>
                <w:b/>
                <w:noProof/>
                <w:sz w:val="28"/>
              </w:rPr>
              <w:t>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71692" w:rsidR="001E41F3" w:rsidRPr="00410371" w:rsidRDefault="000E3290" w:rsidP="00665D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65D51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12F63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406C">
              <w:rPr>
                <w:b/>
                <w:noProof/>
                <w:sz w:val="28"/>
              </w:rPr>
              <w:t>18.3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D2F6A" w:rsidR="001E41F3" w:rsidRDefault="00396D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30C6" w:rsidRPr="006F30C6">
                <w:t>Clarification on the GPSI and Application Layer ID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9C847F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F30C6" w:rsidRPr="006F30C6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69B07" w:rsidR="001E41F3" w:rsidRDefault="0088257F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</w:t>
            </w:r>
            <w:r w:rsidR="0083473C">
              <w:rPr>
                <w:noProof/>
              </w:rPr>
              <w:t>-</w:t>
            </w:r>
            <w:r w:rsidR="009320DC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FCC52" w14:textId="558A9A98" w:rsidR="006F30C6" w:rsidRDefault="006F30C6" w:rsidP="006F30C6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noProof/>
              </w:rPr>
              <w:t>CT3 sends the LS (</w:t>
            </w:r>
            <w:r w:rsidRPr="0063026E">
              <w:rPr>
                <w:noProof/>
              </w:rPr>
              <w:t>S2-2405863/</w:t>
            </w:r>
            <w:r w:rsidRPr="0063026E">
              <w:rPr>
                <w:noProof/>
              </w:rPr>
              <w:fldChar w:fldCharType="begin"/>
            </w:r>
            <w:r w:rsidRPr="0063026E">
              <w:rPr>
                <w:noProof/>
              </w:rPr>
              <w:instrText xml:space="preserve"> DOCPROPERTY  Tdoc#  \* MERGEFORMAT </w:instrText>
            </w:r>
            <w:r w:rsidRPr="0063026E">
              <w:rPr>
                <w:noProof/>
              </w:rPr>
              <w:fldChar w:fldCharType="separate"/>
            </w:r>
            <w:r w:rsidRPr="0063026E">
              <w:rPr>
                <w:noProof/>
              </w:rPr>
              <w:t>C3-24</w:t>
            </w:r>
            <w:r w:rsidRPr="0063026E">
              <w:rPr>
                <w:noProof/>
              </w:rPr>
              <w:fldChar w:fldCharType="end"/>
            </w:r>
            <w:r w:rsidRPr="0063026E">
              <w:rPr>
                <w:noProof/>
              </w:rPr>
              <w:t>2616</w:t>
            </w:r>
            <w:r>
              <w:rPr>
                <w:noProof/>
              </w:rPr>
              <w:t>) to ask SA2</w:t>
            </w:r>
            <w:r w:rsidR="00731942">
              <w:rPr>
                <w:noProof/>
              </w:rPr>
              <w:t xml:space="preserve">, which </w:t>
            </w:r>
            <w:r w:rsidR="00731942">
              <w:rPr>
                <w:rFonts w:hint="eastAsia"/>
                <w:noProof/>
                <w:lang w:eastAsia="zh-CN"/>
              </w:rPr>
              <w:t>N</w:t>
            </w:r>
            <w:r w:rsidR="00731942">
              <w:rPr>
                <w:noProof/>
                <w:lang w:eastAsia="zh-CN"/>
              </w:rPr>
              <w:t>EF API is used to implement</w:t>
            </w:r>
            <w:r>
              <w:rPr>
                <w:noProof/>
              </w:rPr>
              <w:t xml:space="preserve"> </w:t>
            </w:r>
            <w:r w:rsidR="00731942">
              <w:rPr>
                <w:noProof/>
              </w:rPr>
              <w:t xml:space="preserve">the GPSI and </w:t>
            </w:r>
            <w:r w:rsidRPr="00D15920">
              <w:rPr>
                <w:rStyle w:val="IvDbodytextChar"/>
                <w:rFonts w:cs="Calibri"/>
                <w:lang w:val="en-US"/>
              </w:rPr>
              <w:t>Application Layer ID</w:t>
            </w:r>
            <w:r w:rsidR="00731942">
              <w:rPr>
                <w:rStyle w:val="IvDbodytextChar"/>
                <w:rFonts w:cs="Calibri"/>
                <w:lang w:val="en-US"/>
              </w:rPr>
              <w:t xml:space="preserve"> mapping</w:t>
            </w:r>
            <w:r>
              <w:rPr>
                <w:rStyle w:val="IvDbodytextChar"/>
                <w:rFonts w:cs="Calibri"/>
                <w:lang w:val="en-US"/>
              </w:rPr>
              <w:t>.</w:t>
            </w:r>
          </w:p>
          <w:p w14:paraId="053A6B03" w14:textId="316F687F" w:rsidR="001E41F3" w:rsidRDefault="00E17DD6" w:rsidP="009B5B70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noProof/>
              </w:rPr>
              <w:t xml:space="preserve">This CR proposes that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Nnef_ServiceParameter service operation defined in the 23.502 is used to </w:t>
            </w:r>
            <w:r w:rsidR="00724B10">
              <w:rPr>
                <w:noProof/>
              </w:rPr>
              <w:t xml:space="preserve">for the GPSI and </w:t>
            </w:r>
            <w:r w:rsidR="00724B10" w:rsidRPr="00D15920">
              <w:rPr>
                <w:rStyle w:val="IvDbodytextChar"/>
                <w:rFonts w:cs="Calibri"/>
                <w:lang w:val="en-US"/>
              </w:rPr>
              <w:t>Application Layer ID</w:t>
            </w:r>
            <w:r w:rsidR="00724B10">
              <w:rPr>
                <w:rStyle w:val="IvDbodytextChar"/>
                <w:rFonts w:cs="Calibri"/>
                <w:lang w:val="en-US"/>
              </w:rPr>
              <w:t xml:space="preserve"> mapping</w:t>
            </w:r>
            <w:r>
              <w:rPr>
                <w:rStyle w:val="IvDbodytextChar"/>
                <w:rFonts w:cs="Calibri"/>
                <w:lang w:val="en-US"/>
              </w:rPr>
              <w:t>.</w:t>
            </w:r>
          </w:p>
          <w:p w14:paraId="1A089898" w14:textId="77777777" w:rsidR="00A75152" w:rsidRDefault="00A75152" w:rsidP="00F95D2C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In the 23.273, </w:t>
            </w:r>
            <w:r w:rsidR="00F95D2C">
              <w:rPr>
                <w:rStyle w:val="IvDbodytextChar"/>
                <w:rFonts w:cs="Calibri"/>
                <w:lang w:val="en-US"/>
              </w:rPr>
              <w:t xml:space="preserve">the </w:t>
            </w:r>
            <w:r w:rsidR="00F95D2C">
              <w:rPr>
                <w:noProof/>
              </w:rPr>
              <w:t xml:space="preserve">GPSI and </w:t>
            </w:r>
            <w:r w:rsidR="00F95D2C" w:rsidRPr="00D15920">
              <w:rPr>
                <w:rStyle w:val="IvDbodytextChar"/>
                <w:rFonts w:cs="Calibri"/>
                <w:lang w:val="en-US"/>
              </w:rPr>
              <w:t>Application Layer ID</w:t>
            </w:r>
            <w:r w:rsidR="00F95D2C">
              <w:rPr>
                <w:rStyle w:val="IvDbodytextChar"/>
                <w:rFonts w:cs="Calibri"/>
                <w:lang w:val="en-US"/>
              </w:rPr>
              <w:t xml:space="preserve"> mapping description (in clause 6.20.1 and 6.20.3) refer to 23.586 clause 4.3.9.</w:t>
            </w:r>
          </w:p>
          <w:p w14:paraId="09EC669F" w14:textId="77777777" w:rsidR="00E17DD6" w:rsidRDefault="00E17DD6" w:rsidP="00A00441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In the 23.586 clause 4.3.9 and 4.3.7, </w:t>
            </w:r>
            <w:r w:rsidR="00A00441">
              <w:rPr>
                <w:rStyle w:val="IvDbodytextChar"/>
                <w:rFonts w:cs="Calibri"/>
                <w:lang w:val="en-US"/>
              </w:rPr>
              <w:t xml:space="preserve">it does not describe how </w:t>
            </w:r>
          </w:p>
          <w:p w14:paraId="6FB7DB61" w14:textId="77777777" w:rsidR="00A00441" w:rsidRDefault="00A00441" w:rsidP="00A00441">
            <w:pPr>
              <w:pStyle w:val="CRCoverPage"/>
              <w:spacing w:after="0"/>
              <w:ind w:left="100"/>
              <w:rPr>
                <w:rStyle w:val="IvDbodytextChar"/>
                <w:rFonts w:cs="Calibri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>This CR proposes to add related description.</w:t>
            </w:r>
          </w:p>
          <w:p w14:paraId="708AA7DE" w14:textId="01235797" w:rsidR="00D77D76" w:rsidRDefault="00701015" w:rsidP="00701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In the NEF, </w:t>
            </w:r>
            <w:r w:rsidR="00D77D76">
              <w:rPr>
                <w:rStyle w:val="IvDbodytextChar"/>
                <w:rFonts w:cs="Calibri"/>
                <w:lang w:val="en-US"/>
              </w:rPr>
              <w:t xml:space="preserve">there is no </w:t>
            </w:r>
            <w:r w:rsidR="00D77D76" w:rsidRPr="005E3019">
              <w:rPr>
                <w:rFonts w:eastAsia="宋体"/>
                <w:lang w:eastAsia="zh-CN"/>
              </w:rPr>
              <w:t>Application Layer ID mapping information</w:t>
            </w:r>
            <w:r w:rsidR="00D77D76">
              <w:rPr>
                <w:rFonts w:eastAsia="宋体"/>
                <w:lang w:eastAsia="zh-CN"/>
              </w:rPr>
              <w:t>, or GPSI</w:t>
            </w:r>
            <w:r w:rsidR="00D77D76" w:rsidRPr="005E3019">
              <w:rPr>
                <w:rFonts w:eastAsia="宋体"/>
                <w:lang w:eastAsia="zh-CN"/>
              </w:rPr>
              <w:t xml:space="preserve"> mapping information</w:t>
            </w:r>
            <w:r w:rsidR="00D77D76">
              <w:rPr>
                <w:rFonts w:eastAsia="宋体"/>
                <w:lang w:eastAsia="zh-CN"/>
              </w:rPr>
              <w:t xml:space="preserve">. There is </w:t>
            </w:r>
            <w:r w:rsidRPr="005E3019">
              <w:rPr>
                <w:rFonts w:eastAsia="宋体"/>
                <w:lang w:eastAsia="zh-CN"/>
              </w:rPr>
              <w:t>GPSI and Application Layer ID mapping information</w:t>
            </w:r>
            <w:r>
              <w:rPr>
                <w:rFonts w:eastAsia="宋体"/>
                <w:lang w:eastAsia="zh-CN"/>
              </w:rPr>
              <w:t xml:space="preserve">. </w:t>
            </w:r>
            <w:r w:rsidR="008F067D">
              <w:rPr>
                <w:rFonts w:eastAsia="宋体"/>
                <w:lang w:eastAsia="zh-CN"/>
              </w:rPr>
              <w:t xml:space="preserve">GMLC uses the </w:t>
            </w:r>
            <w:r w:rsidR="008F067D" w:rsidRPr="005E3019">
              <w:rPr>
                <w:rFonts w:eastAsia="宋体"/>
                <w:lang w:eastAsia="zh-CN"/>
              </w:rPr>
              <w:t>Application Layer ID</w:t>
            </w:r>
            <w:r w:rsidR="008F067D">
              <w:rPr>
                <w:rFonts w:eastAsia="宋体"/>
                <w:lang w:eastAsia="zh-CN"/>
              </w:rPr>
              <w:t xml:space="preserve"> to retrieve the GPSI, or uses the GPSI to retrieve the </w:t>
            </w:r>
            <w:r w:rsidR="008F067D" w:rsidRPr="005E3019">
              <w:rPr>
                <w:rFonts w:eastAsia="宋体"/>
                <w:lang w:eastAsia="zh-CN"/>
              </w:rPr>
              <w:t>Application Layer ID</w:t>
            </w:r>
            <w:r w:rsidR="005D2920">
              <w:rPr>
                <w:rFonts w:eastAsia="宋体"/>
                <w:lang w:eastAsia="zh-CN"/>
              </w:rPr>
              <w:t xml:space="preserve"> from NEF</w:t>
            </w:r>
            <w:r w:rsidR="008F067D">
              <w:rPr>
                <w:rFonts w:eastAsia="宋体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B2F0F" w:rsidR="001E41F3" w:rsidRDefault="00991797" w:rsidP="00E407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Clarifying the service operation used for the </w:t>
            </w:r>
            <w:r w:rsidRPr="006F30C6">
              <w:t xml:space="preserve">Application Layer ID </w:t>
            </w:r>
            <w:r w:rsidR="00E4072F">
              <w:t>to GPSI</w:t>
            </w:r>
            <w:r w:rsidR="00E4072F" w:rsidRPr="006F30C6">
              <w:t xml:space="preserve"> </w:t>
            </w:r>
            <w:r w:rsidRPr="006F30C6">
              <w:t>Mapping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07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28F13" w:rsidR="001E41F3" w:rsidRDefault="000B7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23.273 and 23.586, there is no description on which service operation is used for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50E51" w:rsidR="001E41F3" w:rsidRDefault="00991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.3.7, 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3D72F8D" w14:textId="77777777" w:rsidR="005E3019" w:rsidRPr="005E3019" w:rsidRDefault="005E3019" w:rsidP="005E30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58920738"/>
      <w:bookmarkStart w:id="4" w:name="_Toc122420830"/>
      <w:bookmarkStart w:id="5" w:name="_Toc125508454"/>
      <w:bookmarkStart w:id="6" w:name="_Toc125508613"/>
      <w:bookmarkStart w:id="7" w:name="_Toc125974540"/>
      <w:bookmarkStart w:id="8" w:name="_Toc128730184"/>
      <w:bookmarkStart w:id="9" w:name="_Toc133441641"/>
      <w:bookmarkStart w:id="10" w:name="_Toc134242605"/>
      <w:bookmarkStart w:id="11" w:name="_Toc136480498"/>
      <w:bookmarkStart w:id="12" w:name="_Toc136480611"/>
      <w:bookmarkStart w:id="13" w:name="_Toc162425689"/>
      <w:r w:rsidRPr="005E3019">
        <w:rPr>
          <w:rFonts w:ascii="Arial" w:eastAsia="Times New Roman" w:hAnsi="Arial"/>
          <w:sz w:val="28"/>
          <w:lang w:eastAsia="en-GB"/>
        </w:rPr>
        <w:t>4.3.7</w:t>
      </w:r>
      <w:r w:rsidRPr="005E3019">
        <w:rPr>
          <w:rFonts w:ascii="Arial" w:eastAsia="Times New Roman" w:hAnsi="Arial"/>
          <w:sz w:val="28"/>
          <w:lang w:eastAsia="en-GB"/>
        </w:rPr>
        <w:tab/>
        <w:t>N</w:t>
      </w:r>
      <w:bookmarkEnd w:id="3"/>
      <w:r w:rsidRPr="005E3019">
        <w:rPr>
          <w:rFonts w:ascii="Arial" w:eastAsia="Times New Roman" w:hAnsi="Arial"/>
          <w:sz w:val="28"/>
          <w:lang w:eastAsia="en-GB"/>
        </w:rPr>
        <w:t>EF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14804C6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In addition to the functions defined in TS 23.287 [6] and TS 23.304 [7], the NEF supports the following:</w:t>
      </w:r>
    </w:p>
    <w:p w14:paraId="32EBDD86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 xml:space="preserve">To enable AFs to provide service specific information to the 3GPP network, the NEF supports additional service </w:t>
      </w:r>
      <w:r w:rsidRPr="005E3019">
        <w:rPr>
          <w:rFonts w:eastAsia="Times New Roman"/>
          <w:lang w:eastAsia="ko-KR"/>
        </w:rPr>
        <w:t xml:space="preserve">parameters for </w:t>
      </w:r>
      <w:r w:rsidRPr="005E3019">
        <w:rPr>
          <w:rFonts w:eastAsia="宋体"/>
          <w:lang w:eastAsia="zh-CN"/>
        </w:rPr>
        <w:t>Ranging/SL Positioning</w:t>
      </w:r>
      <w:r w:rsidRPr="005E3019">
        <w:rPr>
          <w:rFonts w:eastAsia="Times New Roman"/>
          <w:lang w:eastAsia="ko-KR"/>
        </w:rPr>
        <w:t xml:space="preserve"> policy which can use the description of the clause</w:t>
      </w:r>
      <w:r w:rsidRPr="005E3019">
        <w:rPr>
          <w:rFonts w:eastAsia="Times New Roman"/>
          <w:lang w:eastAsia="en-GB"/>
        </w:rPr>
        <w:t> </w:t>
      </w:r>
      <w:r w:rsidRPr="005E3019">
        <w:rPr>
          <w:rFonts w:eastAsia="Times New Roman"/>
          <w:lang w:eastAsia="ko-KR"/>
        </w:rPr>
        <w:t xml:space="preserve">6.2.5 in </w:t>
      </w:r>
      <w:r w:rsidRPr="005E3019">
        <w:rPr>
          <w:rFonts w:eastAsia="Times New Roman"/>
          <w:lang w:eastAsia="en-GB"/>
        </w:rPr>
        <w:t>TS 23.304 [7]</w:t>
      </w:r>
      <w:r w:rsidRPr="005E3019">
        <w:rPr>
          <w:rFonts w:eastAsia="Times New Roman"/>
          <w:lang w:eastAsia="ko-KR"/>
        </w:rPr>
        <w:t>.</w:t>
      </w:r>
    </w:p>
    <w:p w14:paraId="1D9E1CFF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Interacting with</w:t>
      </w:r>
      <w:r w:rsidRPr="005E3019">
        <w:rPr>
          <w:rFonts w:eastAsia="Times New Roman"/>
          <w:lang w:eastAsia="ko-KR"/>
        </w:rPr>
        <w:t xml:space="preserve"> GMLC for AFs and UEs in </w:t>
      </w:r>
      <w:r w:rsidRPr="005E3019">
        <w:rPr>
          <w:rFonts w:eastAsia="宋体"/>
          <w:lang w:eastAsia="zh-CN"/>
        </w:rPr>
        <w:t>Ranging/SL Positioning</w:t>
      </w:r>
      <w:r w:rsidRPr="005E3019">
        <w:rPr>
          <w:rFonts w:eastAsia="Times New Roman"/>
          <w:lang w:eastAsia="ko-KR"/>
        </w:rPr>
        <w:t xml:space="preserve"> procedures to perform 5GC-</w:t>
      </w:r>
      <w:r w:rsidRPr="005E3019">
        <w:rPr>
          <w:rFonts w:eastAsia="Times New Roman"/>
          <w:lang w:eastAsia="en-GB"/>
        </w:rPr>
        <w:t>MT-LR (e.g. Forward location request from the AF including GPSI or Application Layer ID)</w:t>
      </w:r>
      <w:r w:rsidRPr="005E3019">
        <w:rPr>
          <w:rFonts w:eastAsia="宋体"/>
          <w:lang w:eastAsia="zh-CN"/>
        </w:rPr>
        <w:t>.</w:t>
      </w:r>
    </w:p>
    <w:p w14:paraId="55CB28C5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>Update the UE subscription data stored in the UDR with Onboarding Enrolment Information.</w:t>
      </w:r>
    </w:p>
    <w:p w14:paraId="6DE7E801" w14:textId="092430F5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 xml:space="preserve">Provide the GMLC with the GPSI of the UE based on Application Layer ID </w:t>
      </w:r>
      <w:ins w:id="14" w:author="zte-v3" w:date="2024-05-11T17:14:00Z">
        <w:r w:rsidR="00093CD3">
          <w:rPr>
            <w:rFonts w:eastAsia="宋体"/>
            <w:lang w:eastAsia="zh-CN"/>
          </w:rPr>
          <w:t xml:space="preserve">and </w:t>
        </w:r>
      </w:ins>
      <w:r w:rsidRPr="005E3019">
        <w:rPr>
          <w:rFonts w:eastAsia="宋体"/>
          <w:lang w:eastAsia="zh-CN"/>
        </w:rPr>
        <w:t>mapping information stored in UDR application data.</w:t>
      </w:r>
    </w:p>
    <w:p w14:paraId="74BC516A" w14:textId="2027A90E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 xml:space="preserve">Provide the GMLC with the Application Layer ID based on GPSI of the UE </w:t>
      </w:r>
      <w:ins w:id="15" w:author="zte-v3" w:date="2024-05-11T17:14:00Z">
        <w:r w:rsidR="00093CD3">
          <w:rPr>
            <w:rFonts w:eastAsia="宋体"/>
            <w:lang w:eastAsia="zh-CN"/>
          </w:rPr>
          <w:t xml:space="preserve">and </w:t>
        </w:r>
      </w:ins>
      <w:r w:rsidRPr="005E3019">
        <w:rPr>
          <w:rFonts w:eastAsia="宋体"/>
          <w:lang w:eastAsia="zh-CN"/>
        </w:rPr>
        <w:t>mapping information stored in UDR application data.</w:t>
      </w:r>
    </w:p>
    <w:p w14:paraId="778C54CD" w14:textId="16FF3719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E3019">
        <w:rPr>
          <w:rFonts w:eastAsia="宋体"/>
          <w:lang w:eastAsia="zh-CN"/>
        </w:rPr>
        <w:t>-</w:t>
      </w:r>
      <w:r w:rsidRPr="005E3019">
        <w:rPr>
          <w:rFonts w:eastAsia="宋体"/>
          <w:lang w:eastAsia="zh-CN"/>
        </w:rPr>
        <w:tab/>
        <w:t>Request UDR to store as application data the GPSI and Application Layer ID mapping information provisioned by AF.</w:t>
      </w:r>
    </w:p>
    <w:p w14:paraId="33FA8FAF" w14:textId="77777777" w:rsidR="0060361E" w:rsidRPr="00EF042A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4DB60764" w14:textId="77777777" w:rsidR="005E3019" w:rsidRPr="005E3019" w:rsidRDefault="005E3019" w:rsidP="005E30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58920582"/>
      <w:bookmarkStart w:id="17" w:name="_Toc114570768"/>
      <w:bookmarkStart w:id="18" w:name="_Toc125508456"/>
      <w:bookmarkStart w:id="19" w:name="_Toc125508615"/>
      <w:bookmarkStart w:id="20" w:name="_Toc125974542"/>
      <w:bookmarkStart w:id="21" w:name="_Toc128730186"/>
      <w:bookmarkStart w:id="22" w:name="_Toc133441643"/>
      <w:bookmarkStart w:id="23" w:name="_Toc134242607"/>
      <w:bookmarkStart w:id="24" w:name="_Toc136480500"/>
      <w:bookmarkStart w:id="25" w:name="_Toc136480613"/>
      <w:bookmarkStart w:id="26" w:name="_Toc162425691"/>
      <w:r w:rsidRPr="005E3019">
        <w:rPr>
          <w:rFonts w:ascii="Arial" w:eastAsia="Times New Roman" w:hAnsi="Arial"/>
          <w:sz w:val="28"/>
          <w:lang w:eastAsia="en-GB"/>
        </w:rPr>
        <w:t>4.3.9</w:t>
      </w:r>
      <w:r w:rsidRPr="005E3019">
        <w:rPr>
          <w:rFonts w:ascii="Arial" w:eastAsia="Times New Roman" w:hAnsi="Arial"/>
          <w:sz w:val="28"/>
          <w:lang w:eastAsia="en-GB"/>
        </w:rPr>
        <w:tab/>
        <w:t>GMLC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B4660DE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In addition to the functions defined in TS 23.273 [8], the GMLC supports the following:</w:t>
      </w:r>
    </w:p>
    <w:p w14:paraId="35FF00D0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enable trusted AFs and NFs to perform MT-LR by accessing GMLC directly with additional service parameters for Ranging/SL Positioning.</w:t>
      </w:r>
    </w:p>
    <w:p w14:paraId="12CEEF13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enable AFs and NFs to perform MT-LR by accessing GMLC through NEF with additional service parameters for Ranging/SL Positioning.</w:t>
      </w:r>
    </w:p>
    <w:p w14:paraId="27B678A1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determine the serving AMF instances for the UEs involved in the Ranging/SL Positioning request and forward the request to respective serving AMF.</w:t>
      </w:r>
    </w:p>
    <w:p w14:paraId="1E3E9254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-</w:t>
      </w:r>
      <w:r w:rsidRPr="005E3019">
        <w:rPr>
          <w:rFonts w:eastAsia="Times New Roman"/>
          <w:lang w:eastAsia="en-GB"/>
        </w:rPr>
        <w:tab/>
        <w:t>receive response from AMF and event reports from and return Ranging/SL Positioning result to NFs and AFs.</w:t>
      </w:r>
    </w:p>
    <w:p w14:paraId="61807230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E3019">
        <w:rPr>
          <w:rFonts w:eastAsia="等线" w:hint="eastAsia"/>
          <w:lang w:eastAsia="zh-CN"/>
        </w:rPr>
        <w:t>-</w:t>
      </w:r>
      <w:r w:rsidRPr="005E3019">
        <w:rPr>
          <w:rFonts w:eastAsia="等线" w:hint="eastAsia"/>
          <w:lang w:eastAsia="zh-CN"/>
        </w:rPr>
        <w:tab/>
        <w:t xml:space="preserve">perform </w:t>
      </w:r>
      <w:r w:rsidRPr="005E3019">
        <w:rPr>
          <w:rFonts w:eastAsia="等线"/>
          <w:lang w:eastAsia="zh-CN"/>
        </w:rPr>
        <w:t>Application Layer ID to GPSI or GPSI to Application Layer ID resolution by querying NEF</w:t>
      </w:r>
      <w:r w:rsidRPr="005E3019">
        <w:rPr>
          <w:rFonts w:eastAsia="等线" w:hint="eastAsia"/>
          <w:lang w:eastAsia="zh-CN"/>
        </w:rPr>
        <w:t>.</w:t>
      </w:r>
    </w:p>
    <w:p w14:paraId="17A974D4" w14:textId="77777777" w:rsidR="005E3019" w:rsidRPr="005E3019" w:rsidRDefault="005E3019" w:rsidP="005E30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bookmarkStart w:id="27" w:name="_CR4_3_10"/>
      <w:bookmarkStart w:id="28" w:name="_Toc136480501"/>
      <w:bookmarkStart w:id="29" w:name="_Toc136480614"/>
      <w:bookmarkEnd w:id="27"/>
      <w:r w:rsidRPr="005E3019">
        <w:rPr>
          <w:rFonts w:eastAsia="等线"/>
          <w:lang w:eastAsia="zh-CN"/>
        </w:rPr>
        <w:t>-</w:t>
      </w:r>
      <w:r w:rsidRPr="005E3019">
        <w:rPr>
          <w:rFonts w:eastAsia="等线"/>
          <w:lang w:eastAsia="zh-CN"/>
        </w:rPr>
        <w:tab/>
        <w:t>request Home GMLC of the UE(s) that belong to different PLMN(s) to retrieve the mapping information between GPSI and Application Layer ID (if needed) and to check those UE's Ranging/SL Positioning privacy profile.</w:t>
      </w:r>
    </w:p>
    <w:p w14:paraId="5AF3B73D" w14:textId="2339821E" w:rsidR="005E3019" w:rsidRPr="005E3019" w:rsidRDefault="005E3019" w:rsidP="005E301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5E3019">
        <w:rPr>
          <w:rFonts w:eastAsia="Times New Roman"/>
          <w:lang w:eastAsia="en-GB"/>
        </w:rPr>
        <w:t>NOTE:</w:t>
      </w:r>
      <w:r w:rsidRPr="005E3019">
        <w:rPr>
          <w:rFonts w:eastAsia="Times New Roman"/>
          <w:lang w:eastAsia="en-GB"/>
        </w:rPr>
        <w:tab/>
        <w:t>When receiving location request by using SUPI of a UE from LCS client after translating SUPI to GPSI by using NUDM_sdm get service, GMLC performs Application Layer ID to GPSI or GPSI to Application Layer ID resolution by querying NEF</w:t>
      </w:r>
      <w:ins w:id="30" w:author="zte-v3" w:date="2024-05-11T17:11:00Z">
        <w:r w:rsidR="002856C3">
          <w:rPr>
            <w:rFonts w:eastAsia="Times New Roman"/>
            <w:lang w:eastAsia="en-GB"/>
          </w:rPr>
          <w:t xml:space="preserve"> </w:t>
        </w:r>
      </w:ins>
      <w:ins w:id="31" w:author="zte-v3" w:date="2024-05-11T17:15:00Z">
        <w:r w:rsidR="00D03F8E">
          <w:rPr>
            <w:rFonts w:eastAsia="Times New Roman"/>
            <w:lang w:eastAsia="en-GB"/>
          </w:rPr>
          <w:t>with</w:t>
        </w:r>
      </w:ins>
      <w:ins w:id="32" w:author="zte-v3" w:date="2024-05-11T17:14:00Z">
        <w:r w:rsidR="00D03F8E">
          <w:rPr>
            <w:rFonts w:eastAsia="Times New Roman"/>
            <w:lang w:eastAsia="en-GB"/>
          </w:rPr>
          <w:t xml:space="preserve"> </w:t>
        </w:r>
      </w:ins>
      <w:ins w:id="33" w:author="zte-v3" w:date="2024-05-11T17:15:00Z">
        <w:r w:rsidR="00D03F8E" w:rsidRPr="00D03F8E">
          <w:rPr>
            <w:rFonts w:eastAsia="Times New Roman"/>
            <w:lang w:eastAsia="en-GB"/>
          </w:rPr>
          <w:t>Nnef_ServiceParameter</w:t>
        </w:r>
        <w:r w:rsidR="00D03F8E">
          <w:rPr>
            <w:rFonts w:eastAsia="Times New Roman"/>
            <w:lang w:eastAsia="en-GB"/>
          </w:rPr>
          <w:t xml:space="preserve"> service operation</w:t>
        </w:r>
      </w:ins>
      <w:ins w:id="34" w:author="zte-v3" w:date="2024-05-11T17:14:00Z">
        <w:r w:rsidR="00D03F8E">
          <w:rPr>
            <w:rFonts w:eastAsia="Times New Roman"/>
            <w:lang w:eastAsia="en-GB"/>
          </w:rPr>
          <w:t xml:space="preserve"> </w:t>
        </w:r>
      </w:ins>
      <w:ins w:id="35" w:author="zte-v3" w:date="2024-05-11T17:11:00Z">
        <w:r w:rsidR="002856C3">
          <w:rPr>
            <w:rFonts w:eastAsia="Times New Roman"/>
            <w:lang w:eastAsia="en-GB"/>
          </w:rPr>
          <w:t>defined in the 23.502 [3] clause 5.2</w:t>
        </w:r>
      </w:ins>
      <w:r w:rsidRPr="005E3019">
        <w:rPr>
          <w:rFonts w:eastAsia="Times New Roman"/>
          <w:lang w:eastAsia="en-GB"/>
        </w:rPr>
        <w:t>.</w:t>
      </w:r>
      <w:ins w:id="36" w:author="zte-v3" w:date="2024-05-11T17:12:00Z">
        <w:r w:rsidR="002856C3">
          <w:rPr>
            <w:rFonts w:eastAsia="Times New Roman"/>
            <w:lang w:eastAsia="en-GB"/>
          </w:rPr>
          <w:t>6.11.</w:t>
        </w:r>
      </w:ins>
    </w:p>
    <w:bookmarkEnd w:id="28"/>
    <w:bookmarkEnd w:id="29"/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747D5" w14:textId="77777777" w:rsidR="00847C84" w:rsidRDefault="00847C84">
      <w:r>
        <w:separator/>
      </w:r>
    </w:p>
  </w:endnote>
  <w:endnote w:type="continuationSeparator" w:id="0">
    <w:p w14:paraId="4FCF746D" w14:textId="77777777" w:rsidR="00847C84" w:rsidRDefault="0084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5E7AC" w14:textId="77777777" w:rsidR="00847C84" w:rsidRDefault="00847C84">
      <w:r>
        <w:separator/>
      </w:r>
    </w:p>
  </w:footnote>
  <w:footnote w:type="continuationSeparator" w:id="0">
    <w:p w14:paraId="2A28EC48" w14:textId="77777777" w:rsidR="00847C84" w:rsidRDefault="00847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93CD3"/>
    <w:rsid w:val="000A6394"/>
    <w:rsid w:val="000B7F8C"/>
    <w:rsid w:val="000B7FED"/>
    <w:rsid w:val="000C038A"/>
    <w:rsid w:val="000C6598"/>
    <w:rsid w:val="000D44B3"/>
    <w:rsid w:val="000E3290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52CD6"/>
    <w:rsid w:val="0026004D"/>
    <w:rsid w:val="002640DD"/>
    <w:rsid w:val="00275D12"/>
    <w:rsid w:val="00284FEB"/>
    <w:rsid w:val="002856C3"/>
    <w:rsid w:val="002860C4"/>
    <w:rsid w:val="002B5741"/>
    <w:rsid w:val="002E472E"/>
    <w:rsid w:val="00305409"/>
    <w:rsid w:val="003609EF"/>
    <w:rsid w:val="0036231A"/>
    <w:rsid w:val="00374DD4"/>
    <w:rsid w:val="00396D21"/>
    <w:rsid w:val="003E1A36"/>
    <w:rsid w:val="00410371"/>
    <w:rsid w:val="0041706F"/>
    <w:rsid w:val="004242F1"/>
    <w:rsid w:val="00424B69"/>
    <w:rsid w:val="004B75B7"/>
    <w:rsid w:val="00513EDC"/>
    <w:rsid w:val="005141D9"/>
    <w:rsid w:val="0051580D"/>
    <w:rsid w:val="00547111"/>
    <w:rsid w:val="00592D74"/>
    <w:rsid w:val="005D2920"/>
    <w:rsid w:val="005E2C44"/>
    <w:rsid w:val="005E3019"/>
    <w:rsid w:val="0060361E"/>
    <w:rsid w:val="00621188"/>
    <w:rsid w:val="006257ED"/>
    <w:rsid w:val="006305F5"/>
    <w:rsid w:val="0065296A"/>
    <w:rsid w:val="00653DE4"/>
    <w:rsid w:val="00665C47"/>
    <w:rsid w:val="00665D51"/>
    <w:rsid w:val="00690F85"/>
    <w:rsid w:val="00691EBB"/>
    <w:rsid w:val="00695808"/>
    <w:rsid w:val="006B46FB"/>
    <w:rsid w:val="006E21FB"/>
    <w:rsid w:val="006F30C6"/>
    <w:rsid w:val="00701015"/>
    <w:rsid w:val="00724B10"/>
    <w:rsid w:val="00731942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40B77"/>
    <w:rsid w:val="00847C84"/>
    <w:rsid w:val="008626E7"/>
    <w:rsid w:val="00870EE7"/>
    <w:rsid w:val="0088257F"/>
    <w:rsid w:val="008863B9"/>
    <w:rsid w:val="008A45A6"/>
    <w:rsid w:val="008D3CCC"/>
    <w:rsid w:val="008F067D"/>
    <w:rsid w:val="008F3789"/>
    <w:rsid w:val="008F686C"/>
    <w:rsid w:val="009148DE"/>
    <w:rsid w:val="009320DC"/>
    <w:rsid w:val="00941E30"/>
    <w:rsid w:val="00973B58"/>
    <w:rsid w:val="009777D9"/>
    <w:rsid w:val="00982C8F"/>
    <w:rsid w:val="00991797"/>
    <w:rsid w:val="00991B88"/>
    <w:rsid w:val="009A5753"/>
    <w:rsid w:val="009A579D"/>
    <w:rsid w:val="009B5B70"/>
    <w:rsid w:val="009E3297"/>
    <w:rsid w:val="009F734F"/>
    <w:rsid w:val="00A00441"/>
    <w:rsid w:val="00A1406C"/>
    <w:rsid w:val="00A246B6"/>
    <w:rsid w:val="00A2637A"/>
    <w:rsid w:val="00A47E70"/>
    <w:rsid w:val="00A50CF0"/>
    <w:rsid w:val="00A75152"/>
    <w:rsid w:val="00A7671C"/>
    <w:rsid w:val="00AA2CBC"/>
    <w:rsid w:val="00AB382B"/>
    <w:rsid w:val="00AC5820"/>
    <w:rsid w:val="00AD1CD8"/>
    <w:rsid w:val="00B258BB"/>
    <w:rsid w:val="00B40431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66A8B"/>
    <w:rsid w:val="00C66BA2"/>
    <w:rsid w:val="00C870F6"/>
    <w:rsid w:val="00C95985"/>
    <w:rsid w:val="00CC5026"/>
    <w:rsid w:val="00CC68D0"/>
    <w:rsid w:val="00D03F8E"/>
    <w:rsid w:val="00D03F9A"/>
    <w:rsid w:val="00D06D51"/>
    <w:rsid w:val="00D24991"/>
    <w:rsid w:val="00D50255"/>
    <w:rsid w:val="00D66520"/>
    <w:rsid w:val="00D77D76"/>
    <w:rsid w:val="00D84AE9"/>
    <w:rsid w:val="00D92ADC"/>
    <w:rsid w:val="00DE34CF"/>
    <w:rsid w:val="00E13F3D"/>
    <w:rsid w:val="00E17DD6"/>
    <w:rsid w:val="00E34898"/>
    <w:rsid w:val="00E4072F"/>
    <w:rsid w:val="00EB09B7"/>
    <w:rsid w:val="00EE7D7C"/>
    <w:rsid w:val="00EF042A"/>
    <w:rsid w:val="00F25D98"/>
    <w:rsid w:val="00F300FB"/>
    <w:rsid w:val="00F95D2C"/>
    <w:rsid w:val="00FB6386"/>
    <w:rsid w:val="00FC7B12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IvDbodytextChar">
    <w:name w:val="IvD bodytext Char"/>
    <w:link w:val="IvDbodytext"/>
    <w:locked/>
    <w:rsid w:val="006F30C6"/>
    <w:rPr>
      <w:rFonts w:ascii="Arial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rsid w:val="006F30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1">
    <w:name w:val="Body Text"/>
    <w:basedOn w:val="a"/>
    <w:link w:val="Char"/>
    <w:semiHidden/>
    <w:unhideWhenUsed/>
    <w:rsid w:val="006F30C6"/>
    <w:pPr>
      <w:spacing w:after="120"/>
    </w:pPr>
  </w:style>
  <w:style w:type="character" w:customStyle="1" w:styleId="Char">
    <w:name w:val="正文文本 Char"/>
    <w:basedOn w:val="a0"/>
    <w:link w:val="af1"/>
    <w:semiHidden/>
    <w:rsid w:val="006F30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DFF66-F33A-4E2A-9A96-721FDB737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30</cp:revision>
  <cp:lastPrinted>1899-12-31T23:00:00Z</cp:lastPrinted>
  <dcterms:created xsi:type="dcterms:W3CDTF">2020-02-03T08:32:00Z</dcterms:created>
  <dcterms:modified xsi:type="dcterms:W3CDTF">2024-05-17T13:00:00Z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